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672" w:rsidRDefault="00CD0672" w:rsidP="00CD0672">
      <w:pPr>
        <w:pStyle w:val="Virsraksts1"/>
        <w:pBdr>
          <w:bottom w:val="single" w:sz="18" w:space="1" w:color="008080"/>
        </w:pBdr>
        <w:jc w:val="both"/>
        <w:rPr>
          <w:rFonts w:ascii="Arial" w:eastAsia="Times New Roman" w:hAnsi="Arial" w:cs="Arial"/>
          <w:b/>
          <w:sz w:val="26"/>
          <w:szCs w:val="26"/>
          <w:lang w:eastAsia="lv-LV"/>
        </w:rPr>
      </w:pPr>
      <w:r>
        <w:rPr>
          <w:rFonts w:ascii="Arial" w:eastAsia="Times New Roman" w:hAnsi="Arial" w:cs="Arial"/>
          <w:b/>
          <w:sz w:val="26"/>
          <w:szCs w:val="26"/>
          <w:lang w:eastAsia="lv-LV"/>
        </w:rPr>
        <w:t>10. pielikums</w:t>
      </w:r>
    </w:p>
    <w:p w:rsidR="00D8650D" w:rsidRPr="00CD0672" w:rsidRDefault="00576AF4" w:rsidP="00CD0672">
      <w:pPr>
        <w:pStyle w:val="Virsraksts1"/>
        <w:pBdr>
          <w:bottom w:val="single" w:sz="18" w:space="1" w:color="008080"/>
        </w:pBdr>
        <w:jc w:val="both"/>
        <w:rPr>
          <w:rFonts w:ascii="Arial" w:eastAsia="Times New Roman" w:hAnsi="Arial" w:cs="Arial"/>
          <w:b/>
          <w:sz w:val="26"/>
          <w:szCs w:val="26"/>
          <w:lang w:eastAsia="lv-LV"/>
        </w:rPr>
      </w:pPr>
      <w:r w:rsidRPr="00CD0672">
        <w:rPr>
          <w:rFonts w:ascii="Arial" w:eastAsia="Times New Roman" w:hAnsi="Arial" w:cs="Arial"/>
          <w:b/>
          <w:sz w:val="26"/>
          <w:szCs w:val="26"/>
          <w:lang w:eastAsia="lv-LV"/>
        </w:rPr>
        <w:t>Igaunijas investīciju kultūrvides attīstībā ietekme</w:t>
      </w:r>
      <w:r w:rsidR="009D7E22" w:rsidRPr="00CD0672">
        <w:rPr>
          <w:rFonts w:ascii="Arial" w:eastAsia="Times New Roman" w:hAnsi="Arial" w:cs="Arial"/>
          <w:b/>
          <w:sz w:val="26"/>
          <w:szCs w:val="26"/>
          <w:lang w:eastAsia="lv-LV"/>
        </w:rPr>
        <w:t xml:space="preserve"> </w:t>
      </w:r>
    </w:p>
    <w:p w:rsidR="00576AF4" w:rsidRDefault="00576AF4" w:rsidP="000B7588">
      <w:pPr>
        <w:jc w:val="both"/>
        <w:rPr>
          <w:lang w:eastAsia="lv-LV"/>
        </w:rPr>
      </w:pPr>
    </w:p>
    <w:p w:rsidR="00576AF4" w:rsidRPr="00CD0672" w:rsidRDefault="00576AF4" w:rsidP="000B7588">
      <w:pPr>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 xml:space="preserve">Igaunijas kultūras politika, izmantojot EEZ un Norvēģijas finanšu instrumentus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Balstoties uz ziņojumu “Vēsturisko ēku atjaunošanas ietekmes izvērtējums - muižu skolu programmu piemērs”, analizēta Igaunijas kultūras politika, izmantojot ārvalstu finanšu palīdzību EEZ un Norvēģijas finanšu instrumentu</w:t>
      </w:r>
      <w:r w:rsidRPr="00CD0672">
        <w:rPr>
          <w:rStyle w:val="Vresatsauce"/>
          <w:rFonts w:ascii="Arial" w:hAnsi="Arial" w:cs="Arial"/>
          <w:sz w:val="20"/>
          <w:szCs w:val="20"/>
        </w:rPr>
        <w:footnoteReference w:id="1"/>
      </w:r>
      <w:r w:rsidRPr="00CD0672">
        <w:rPr>
          <w:rFonts w:ascii="Arial" w:hAnsi="Arial" w:cs="Arial"/>
          <w:sz w:val="20"/>
          <w:szCs w:val="20"/>
        </w:rPr>
        <w:t xml:space="preserve">.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Laika posmā no 2001. līdz 2016. gadam Igaunijas Kultūras ministrija, izmantojot EEZ un Norvēģijas finanšu instrumentus, finansēja muižu skolu atjaunošanu un attīstību vairāk nekā 18 milj. eiro apmērā. Galvenais investīciju mērķis bija nodrošināt mūsdienīgu mācību vidi, vienlaikus nodrošinot muižas ēkas un tās mantojuma saglabāšanu. Pirmajā posmā, kas ietvēra laika periodu 2001.-2011. gads lielāka uzmanība tika pievērsta muižu skolu atjaunošanai, otrajā posmā laika periodā 2012.-2016. gads būtiskāka bija īpašumu ilgtspējas nodrošināšana. </w:t>
      </w:r>
    </w:p>
    <w:p w:rsidR="00576AF4" w:rsidRDefault="00576AF4" w:rsidP="000B7588">
      <w:pPr>
        <w:spacing w:after="240"/>
        <w:jc w:val="both"/>
        <w:rPr>
          <w:rFonts w:ascii="Arial" w:hAnsi="Arial" w:cs="Arial"/>
          <w:sz w:val="20"/>
          <w:szCs w:val="20"/>
        </w:rPr>
      </w:pPr>
      <w:r w:rsidRPr="00CD0672">
        <w:rPr>
          <w:rFonts w:ascii="Arial" w:hAnsi="Arial" w:cs="Arial"/>
          <w:sz w:val="20"/>
          <w:szCs w:val="20"/>
        </w:rPr>
        <w:t>Īstenoto projektu ietekme analizēta 8 grupās, saskaņā ar izvērtējuma ziņojumu, kur aprakstīti 4 muižās un tajās izvietotajās skolās veiktie attīstības un atjaunošanas projekti. Analizēti sociālekonomiskie faktori, taču izvērtējuma ziņojumā nevienai no projektu grupām sociālekonomiskā ietekme netika kvantificēta un ir norādīti tikai faktori, kas tika ietekmēti, īstenojot projektus.</w:t>
      </w:r>
    </w:p>
    <w:p w:rsidR="00CD0672" w:rsidRDefault="00CD0672" w:rsidP="00CD0672">
      <w:pPr>
        <w:spacing w:after="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Sociālekonomiskie faktori</w:t>
      </w:r>
      <w:r>
        <w:rPr>
          <w:rFonts w:ascii="Arial" w:hAnsi="Arial" w:cs="Arial"/>
          <w:b/>
          <w:color w:val="1F4E79" w:themeColor="accent1" w:themeShade="80"/>
          <w:sz w:val="20"/>
          <w:szCs w:val="20"/>
        </w:rPr>
        <w:t>:</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ieņēmumiem</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reģionālajām investīcijām</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uzņēmējdarbību un nodarbinātību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apdzīvotību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tūrismu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vietējo sabiedrību</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 xml:space="preserve">Ietekme uz izglītību reģionā </w:t>
      </w:r>
    </w:p>
    <w:p w:rsidR="000B7588" w:rsidRPr="00CD0672" w:rsidRDefault="00CD0672" w:rsidP="000B7588">
      <w:pPr>
        <w:pStyle w:val="Sarakstarindkopa"/>
        <w:numPr>
          <w:ilvl w:val="0"/>
          <w:numId w:val="17"/>
        </w:numPr>
        <w:spacing w:after="240"/>
        <w:rPr>
          <w:rFonts w:cs="Arial"/>
          <w:szCs w:val="20"/>
        </w:rPr>
      </w:pPr>
      <w:r w:rsidRPr="00CD0672">
        <w:rPr>
          <w:rFonts w:cs="Arial"/>
          <w:szCs w:val="20"/>
        </w:rPr>
        <w:t>Projekta ietekme ģeogrāfiskajos aspektos</w:t>
      </w: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 xml:space="preserve">Ietekme uz ieņēmumiem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Ieņēmumi tika analizēti pēc tiešās ieņēmumu summas, kā arī pēc fiksētām un pastāvīgām izmaksām, dažādu nodokļu iemaksu pieaugumu, piemēram, iedzīvotāju ienākuma nodokļa iemaksu pieaugums, kas saistāms ar jaunizveidotajām darba vietām muižās. Lielākie ieguvēji no ieņēmumu palielināšanās bija pašvaldības, novadi, kuru pārvaldībā un teritorijā atrodas objekti. Pie tiešajām projekta izmaksām tiek norādīts projekta personāla atalgojums, ceļa un uzturēšanās izmaksas, jaunu vai lietotu iekārtu izmaksas, zemes un nekustamā īpašuma iegāde, izejmateriāli, izmaksas, kas rodas saistībā ar projekta īstenošanu, izmaksas, kas rodas tieši no līguma prasībām, neatmaksājamu PVN.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 xml:space="preserve">Projektu rezultāti: </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Atbalsts 1.5 gadus pēc projektu noslēguma – 0</w:t>
      </w:r>
      <w:del w:id="0" w:author="Zanda Jansone" w:date="2019-02-06T19:33:00Z">
        <w:r w:rsidRPr="00CD0672" w:rsidDel="003F5465">
          <w:rPr>
            <w:rFonts w:cs="Arial"/>
            <w:szCs w:val="20"/>
          </w:rPr>
          <w:delText>.</w:delText>
        </w:r>
      </w:del>
      <w:ins w:id="1" w:author="Zanda Jansone" w:date="2019-02-06T19:33:00Z">
        <w:r w:rsidR="003F5465">
          <w:rPr>
            <w:rFonts w:cs="Arial"/>
            <w:szCs w:val="20"/>
          </w:rPr>
          <w:t>,</w:t>
        </w:r>
      </w:ins>
      <w:r w:rsidRPr="00CD0672">
        <w:rPr>
          <w:rFonts w:cs="Arial"/>
          <w:szCs w:val="20"/>
        </w:rPr>
        <w:t>3%-1</w:t>
      </w:r>
      <w:del w:id="2" w:author="Zanda Jansone" w:date="2019-02-06T19:33:00Z">
        <w:r w:rsidRPr="00CD0672" w:rsidDel="003F5465">
          <w:rPr>
            <w:rFonts w:cs="Arial"/>
            <w:szCs w:val="20"/>
          </w:rPr>
          <w:delText>.</w:delText>
        </w:r>
      </w:del>
      <w:ins w:id="3" w:author="Zanda Jansone" w:date="2019-02-06T19:33:00Z">
        <w:r w:rsidR="003F5465">
          <w:rPr>
            <w:rFonts w:cs="Arial"/>
            <w:szCs w:val="20"/>
          </w:rPr>
          <w:t>,</w:t>
        </w:r>
      </w:ins>
      <w:r w:rsidRPr="00CD0672">
        <w:rPr>
          <w:rFonts w:cs="Arial"/>
          <w:szCs w:val="20"/>
        </w:rPr>
        <w:t>7% no projekta vērtības;</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 xml:space="preserve">2 gadu laikā muižas peļņa – ap 3350 </w:t>
      </w:r>
      <w:del w:id="4" w:author="Zanda Jansone" w:date="2019-02-06T19:33:00Z">
        <w:r w:rsidRPr="00CD0672" w:rsidDel="003F5465">
          <w:rPr>
            <w:rFonts w:cs="Arial"/>
            <w:szCs w:val="20"/>
          </w:rPr>
          <w:delText>EUR</w:delText>
        </w:r>
      </w:del>
      <w:ins w:id="5" w:author="Zanda Jansone" w:date="2019-02-06T19:33:00Z">
        <w:r w:rsidR="003F5465">
          <w:rPr>
            <w:rFonts w:cs="Arial"/>
            <w:szCs w:val="20"/>
          </w:rPr>
          <w:t>eiro</w:t>
        </w:r>
      </w:ins>
      <w:r w:rsidRPr="00CD0672">
        <w:rPr>
          <w:rFonts w:cs="Arial"/>
          <w:szCs w:val="20"/>
        </w:rPr>
        <w:t>;</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Pēc projekta muižas apmeklējums pieauga par 250%;</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 xml:space="preserve">Skolēnu skaits skolās pieaug (piemēram, </w:t>
      </w:r>
      <w:proofErr w:type="spellStart"/>
      <w:r w:rsidRPr="00CD0672">
        <w:rPr>
          <w:rFonts w:cs="Arial"/>
          <w:szCs w:val="20"/>
        </w:rPr>
        <w:t>Arukula</w:t>
      </w:r>
      <w:proofErr w:type="spellEnd"/>
      <w:r w:rsidRPr="00CD0672">
        <w:rPr>
          <w:rFonts w:cs="Arial"/>
          <w:szCs w:val="20"/>
        </w:rPr>
        <w:t xml:space="preserve"> muižā no 250 līdz 270 skolēniem).</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 (pozitīvā un negatīvā):</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Ja muižā ir skola, nevar nodrošināt būtiskus papildu ieņēmumus – samazinās ekonomiskā ilgtspējība;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Ja muiža atrodas tālāk no novada centra, nav pietiekami liela potenciāla pastāvīgajiem apmeklētājiem;</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Dažādu funkciju nodrošināšana;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Muižu skolas vienlaikus kalpo kā daudzfunkcionāli centri (ir arī muzeji, informācijas centri);</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Papildu pasākumu īstenošana atkarīga no atbalsta;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Pēc renovācijas pieaug muižas pievilcība, līdz ar to pieaug tūristu skaits un to ieguldījumi;</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Lielu ietekmi uz ieņēmumiem rada telpu īre dažādiem pasākumiem.</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lastRenderedPageBreak/>
        <w:t>Ietekme uz reģionālajām investīcijām</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Pamatā izdevumus, kas saistīti ar muižu atjaunošanu un netika finansēti no projekta budžeta, finansēja pašvaldības. Projektu īstenotāji izskatīja iespēju pēc projekta īstenošanas pieprasīt papildus finansiālo atbalstu, piemēram, izmantojot Vides ministrijas grantus, lai sakārtotu apkārtējo vidi.</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 xml:space="preserve">Projektu rezultāti: </w:t>
      </w:r>
    </w:p>
    <w:p w:rsidR="00576AF4" w:rsidRPr="00CD0672" w:rsidRDefault="00576AF4" w:rsidP="000B7588">
      <w:pPr>
        <w:pStyle w:val="Sarakstarindkopa"/>
        <w:numPr>
          <w:ilvl w:val="0"/>
          <w:numId w:val="3"/>
        </w:numPr>
        <w:spacing w:after="240"/>
        <w:rPr>
          <w:rFonts w:cs="Arial"/>
          <w:szCs w:val="20"/>
        </w:rPr>
      </w:pPr>
      <w:proofErr w:type="spellStart"/>
      <w:r w:rsidRPr="00CD0672">
        <w:rPr>
          <w:rFonts w:cs="Arial"/>
          <w:szCs w:val="20"/>
        </w:rPr>
        <w:t>Kempele</w:t>
      </w:r>
      <w:proofErr w:type="spellEnd"/>
      <w:r w:rsidRPr="00CD0672">
        <w:rPr>
          <w:rFonts w:cs="Arial"/>
          <w:szCs w:val="20"/>
        </w:rPr>
        <w:t xml:space="preserve"> pašvaldībā 2016. gadā tika reģistrētas 25 jaunas juridiskas personas;</w:t>
      </w:r>
    </w:p>
    <w:p w:rsidR="00576AF4" w:rsidRPr="00CD0672" w:rsidRDefault="00576AF4" w:rsidP="000B7588">
      <w:pPr>
        <w:pStyle w:val="Sarakstarindkopa"/>
        <w:numPr>
          <w:ilvl w:val="0"/>
          <w:numId w:val="3"/>
        </w:numPr>
        <w:spacing w:after="240"/>
        <w:rPr>
          <w:rFonts w:cs="Arial"/>
          <w:szCs w:val="20"/>
        </w:rPr>
      </w:pPr>
      <w:r w:rsidRPr="00CD0672">
        <w:rPr>
          <w:rFonts w:cs="Arial"/>
          <w:szCs w:val="20"/>
        </w:rPr>
        <w:t>Palielinās muižas vērtība (</w:t>
      </w:r>
      <w:proofErr w:type="spellStart"/>
      <w:r w:rsidRPr="00CD0672">
        <w:rPr>
          <w:rFonts w:cs="Arial"/>
          <w:szCs w:val="20"/>
        </w:rPr>
        <w:t>Arukula</w:t>
      </w:r>
      <w:proofErr w:type="spellEnd"/>
      <w:r w:rsidRPr="00CD0672">
        <w:rPr>
          <w:rFonts w:cs="Arial"/>
          <w:szCs w:val="20"/>
        </w:rPr>
        <w:t xml:space="preserve"> muižas vērtība pēc projekta – 1.12 milj. </w:t>
      </w:r>
      <w:del w:id="6" w:author="Zanda Jansone" w:date="2019-02-06T19:33:00Z">
        <w:r w:rsidRPr="00CD0672" w:rsidDel="003F5465">
          <w:rPr>
            <w:rFonts w:cs="Arial"/>
            <w:szCs w:val="20"/>
          </w:rPr>
          <w:delText>EUR</w:delText>
        </w:r>
      </w:del>
      <w:ins w:id="7" w:author="Zanda Jansone" w:date="2019-02-06T19:33:00Z">
        <w:r w:rsidR="003F5465">
          <w:rPr>
            <w:rFonts w:cs="Arial"/>
            <w:szCs w:val="20"/>
          </w:rPr>
          <w:t>eiro</w:t>
        </w:r>
      </w:ins>
      <w:r w:rsidRPr="00CD0672">
        <w:rPr>
          <w:rFonts w:cs="Arial"/>
          <w:szCs w:val="20"/>
        </w:rPr>
        <w:t>);</w:t>
      </w:r>
    </w:p>
    <w:p w:rsidR="00576AF4" w:rsidRPr="00CD0672" w:rsidRDefault="00576AF4" w:rsidP="000B7588">
      <w:pPr>
        <w:pStyle w:val="Sarakstarindkopa"/>
        <w:numPr>
          <w:ilvl w:val="0"/>
          <w:numId w:val="3"/>
        </w:numPr>
        <w:spacing w:after="240"/>
        <w:rPr>
          <w:rFonts w:cs="Arial"/>
          <w:szCs w:val="20"/>
        </w:rPr>
      </w:pPr>
      <w:r w:rsidRPr="00CD0672">
        <w:rPr>
          <w:rFonts w:cs="Arial"/>
          <w:szCs w:val="20"/>
        </w:rPr>
        <w:t xml:space="preserve">Pieaugusi nekustamā īpašuma cena apkārtējos reģionos (piemēram, </w:t>
      </w:r>
      <w:proofErr w:type="spellStart"/>
      <w:r w:rsidRPr="00CD0672">
        <w:rPr>
          <w:rFonts w:cs="Arial"/>
          <w:szCs w:val="20"/>
        </w:rPr>
        <w:t>Koeru</w:t>
      </w:r>
      <w:proofErr w:type="spellEnd"/>
      <w:r w:rsidRPr="00CD0672">
        <w:rPr>
          <w:rFonts w:cs="Arial"/>
          <w:szCs w:val="20"/>
        </w:rPr>
        <w:t xml:space="preserve"> pagastā dzīvokļu cena pieauga par aptuveni 41%).</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 xml:space="preserve">Attīstās jauni uzņēmumi, kas nav saistīti ar tūrismu, piemēram, AS </w:t>
      </w:r>
      <w:ins w:id="8" w:author="Zanda Jansone" w:date="2019-02-06T19:33:00Z">
        <w:r w:rsidR="003F5465">
          <w:rPr>
            <w:rFonts w:cs="Arial"/>
            <w:szCs w:val="20"/>
          </w:rPr>
          <w:t>“</w:t>
        </w:r>
      </w:ins>
      <w:proofErr w:type="spellStart"/>
      <w:r w:rsidRPr="00CD0672">
        <w:rPr>
          <w:rFonts w:cs="Arial"/>
          <w:szCs w:val="20"/>
        </w:rPr>
        <w:t>Kempele</w:t>
      </w:r>
      <w:proofErr w:type="spellEnd"/>
      <w:r w:rsidRPr="00CD0672">
        <w:rPr>
          <w:rFonts w:cs="Arial"/>
          <w:szCs w:val="20"/>
        </w:rPr>
        <w:t xml:space="preserve"> </w:t>
      </w:r>
      <w:proofErr w:type="spellStart"/>
      <w:r w:rsidRPr="00CD0672">
        <w:rPr>
          <w:rFonts w:cs="Arial"/>
          <w:szCs w:val="20"/>
        </w:rPr>
        <w:t>Konesko</w:t>
      </w:r>
      <w:proofErr w:type="spellEnd"/>
      <w:ins w:id="9" w:author="Zanda Jansone" w:date="2019-02-06T19:33:00Z">
        <w:r w:rsidR="003F5465">
          <w:rPr>
            <w:rFonts w:cs="Arial"/>
            <w:szCs w:val="20"/>
          </w:rPr>
          <w:t>”</w:t>
        </w:r>
      </w:ins>
      <w:r w:rsidRPr="00CD0672">
        <w:rPr>
          <w:rFonts w:cs="Arial"/>
          <w:szCs w:val="20"/>
        </w:rPr>
        <w:t>, kas ražo elektromotorus;</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Muižas un skolas tuvums, atjaunotā infrastruktūra kalpo par pamatojumu mājokļa iegādei tās tuvumā;</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Tiek attīstītas papildu funkcionālās būves muižas teritorijā, piemēram, bērnudārzs;</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Papildus ieņēmumu apjoms nav ievērojams.</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Ietekme uz uzņēmējdarbību un nodarbinātību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Pēc muižu izbūves ir pieaudzis juridisko personu skaits reģionos, vairums saistīts ar ēdināšanas, viesnīcu un tirdzniecības pakalpojumiem. Muižu renovācija ir veicinājusi arī citu vietējo uzņēmumu darbību, kā arī tūrisma attīstību, piemēram, izveidojot gājēju takas. Muižas piedāvā vasaras darbu skolēniem un skolotājiem, kas attēlo </w:t>
      </w:r>
      <w:proofErr w:type="spellStart"/>
      <w:r w:rsidRPr="00CD0672">
        <w:rPr>
          <w:rFonts w:ascii="Arial" w:hAnsi="Arial" w:cs="Arial"/>
          <w:sz w:val="20"/>
          <w:szCs w:val="20"/>
        </w:rPr>
        <w:t>muižcilvēkus</w:t>
      </w:r>
      <w:proofErr w:type="spellEnd"/>
      <w:r w:rsidRPr="00CD0672">
        <w:rPr>
          <w:rFonts w:ascii="Arial" w:hAnsi="Arial" w:cs="Arial"/>
          <w:sz w:val="20"/>
          <w:szCs w:val="20"/>
        </w:rPr>
        <w:t xml:space="preserve">.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5"/>
        </w:numPr>
        <w:spacing w:after="240"/>
        <w:rPr>
          <w:rFonts w:cs="Arial"/>
          <w:szCs w:val="20"/>
        </w:rPr>
      </w:pPr>
      <w:r w:rsidRPr="00CD0672">
        <w:rPr>
          <w:rFonts w:cs="Arial"/>
          <w:szCs w:val="20"/>
        </w:rPr>
        <w:t xml:space="preserve">Sezonas darba vietu izveide palīdzējusi saglabāt noteiktu darba vietu skaitu skolotājiem (piemēram, </w:t>
      </w:r>
      <w:proofErr w:type="spellStart"/>
      <w:r w:rsidRPr="00CD0672">
        <w:rPr>
          <w:rFonts w:cs="Arial"/>
          <w:szCs w:val="20"/>
        </w:rPr>
        <w:t>Koeru</w:t>
      </w:r>
      <w:proofErr w:type="spellEnd"/>
      <w:r w:rsidRPr="00CD0672">
        <w:rPr>
          <w:rFonts w:cs="Arial"/>
          <w:szCs w:val="20"/>
        </w:rPr>
        <w:t xml:space="preserve"> vidusskolā strādā 29 pedagogi);</w:t>
      </w:r>
    </w:p>
    <w:p w:rsidR="00576AF4" w:rsidRPr="00CD0672" w:rsidRDefault="00576AF4" w:rsidP="000B7588">
      <w:pPr>
        <w:pStyle w:val="Sarakstarindkopa"/>
        <w:numPr>
          <w:ilvl w:val="0"/>
          <w:numId w:val="5"/>
        </w:numPr>
        <w:spacing w:after="240"/>
        <w:rPr>
          <w:rFonts w:cs="Arial"/>
          <w:szCs w:val="20"/>
        </w:rPr>
      </w:pPr>
      <w:r w:rsidRPr="00CD0672">
        <w:rPr>
          <w:rFonts w:cs="Arial"/>
          <w:szCs w:val="20"/>
        </w:rPr>
        <w:t>Sezonas darba vietu izveide.</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6"/>
        </w:numPr>
        <w:spacing w:after="240"/>
        <w:rPr>
          <w:rFonts w:cs="Arial"/>
          <w:szCs w:val="20"/>
        </w:rPr>
      </w:pPr>
      <w:r w:rsidRPr="00CD0672">
        <w:rPr>
          <w:rFonts w:cs="Arial"/>
          <w:szCs w:val="20"/>
        </w:rPr>
        <w:t>Muižas renovācija veicina vietējo uzņēmumu dibināšanu vai atjaunošanu,</w:t>
      </w:r>
    </w:p>
    <w:p w:rsidR="000B7588" w:rsidRPr="00CD0672" w:rsidRDefault="00576AF4" w:rsidP="000B7588">
      <w:pPr>
        <w:pStyle w:val="Sarakstarindkopa"/>
        <w:numPr>
          <w:ilvl w:val="0"/>
          <w:numId w:val="6"/>
        </w:numPr>
        <w:spacing w:after="240"/>
        <w:rPr>
          <w:rFonts w:cs="Arial"/>
          <w:szCs w:val="20"/>
        </w:rPr>
      </w:pPr>
      <w:r w:rsidRPr="00CD0672">
        <w:rPr>
          <w:rFonts w:cs="Arial"/>
          <w:szCs w:val="20"/>
        </w:rPr>
        <w:t>Tiek pārdoti vietējie produkti, notiek tirdziņi, lai veicinātu uzņēmējdarbību.</w:t>
      </w: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Ietekme uz apdzīvotību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Iedzīvotāju skaitam lauku reģionos ir tendence samazināties, lai gan darba tirgū ienāk arvien vairāk jaunu cilvēku. Tas saistāms ar negatīvu migrācijas saldo (vairāk izceļojušo nekā ieceļojušo), lielu vecāka gada gājuma cilvēku īpatsvaru. Atsevišķos gadījumos migrācijas saldo bija pozitīvs (piemēram, 1-2 gadi Hījumā), tomēr jaunu cilvēku ienākšana darba tirgū jāsasaista ar skolēnu skaita palielināšanos pirmajās klasēs.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7"/>
        </w:numPr>
        <w:spacing w:after="240"/>
        <w:rPr>
          <w:rFonts w:cs="Arial"/>
          <w:szCs w:val="20"/>
        </w:rPr>
      </w:pPr>
      <w:proofErr w:type="spellStart"/>
      <w:r w:rsidRPr="00CD0672">
        <w:rPr>
          <w:rFonts w:cs="Arial"/>
          <w:szCs w:val="20"/>
        </w:rPr>
        <w:t>Koeru</w:t>
      </w:r>
      <w:proofErr w:type="spellEnd"/>
      <w:r w:rsidRPr="00CD0672">
        <w:rPr>
          <w:rFonts w:cs="Arial"/>
          <w:szCs w:val="20"/>
        </w:rPr>
        <w:t xml:space="preserve"> novada migrācijas saldo ir -95;</w:t>
      </w:r>
    </w:p>
    <w:p w:rsidR="00576AF4" w:rsidRPr="00CD0672" w:rsidRDefault="00576AF4" w:rsidP="000B7588">
      <w:pPr>
        <w:pStyle w:val="Sarakstarindkopa"/>
        <w:numPr>
          <w:ilvl w:val="0"/>
          <w:numId w:val="7"/>
        </w:numPr>
        <w:spacing w:after="240"/>
        <w:rPr>
          <w:rFonts w:cs="Arial"/>
          <w:szCs w:val="20"/>
        </w:rPr>
      </w:pPr>
      <w:r w:rsidRPr="00CD0672">
        <w:rPr>
          <w:rFonts w:cs="Arial"/>
          <w:szCs w:val="20"/>
        </w:rPr>
        <w:t xml:space="preserve">Apdzīvotības lejupslīdes temps novadā, kur īstenots projekts, samazinās.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Atjaunotās muižas veicina priekšstatu par estētisku vidi, piesaistot jaunus iedzīvotājus;</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Viens no iemesliem palikt novadā - vispārējās izglītības iestādes un mūzikas skolas esamība vienā ēkā – duālā izglītība;</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Attīstīta, moderna izglītības infrastruktūra – iemesls neemigrēt;</w:t>
      </w:r>
    </w:p>
    <w:p w:rsidR="00576AF4" w:rsidRPr="00CD0672" w:rsidRDefault="00576AF4" w:rsidP="00CD0672">
      <w:pPr>
        <w:pStyle w:val="Sarakstarindkopa"/>
        <w:numPr>
          <w:ilvl w:val="0"/>
          <w:numId w:val="8"/>
        </w:numPr>
        <w:spacing w:after="240"/>
        <w:rPr>
          <w:rFonts w:cs="Arial"/>
          <w:szCs w:val="20"/>
        </w:rPr>
      </w:pPr>
      <w:r w:rsidRPr="00CD0672">
        <w:rPr>
          <w:rFonts w:cs="Arial"/>
          <w:szCs w:val="20"/>
        </w:rPr>
        <w:t>Pieaug skolēnu skaits no citām pašvaldībām.</w:t>
      </w:r>
    </w:p>
    <w:p w:rsidR="00576AF4" w:rsidRPr="00CD0672" w:rsidRDefault="00576AF4" w:rsidP="000B7588">
      <w:pPr>
        <w:spacing w:after="240"/>
        <w:jc w:val="both"/>
        <w:rPr>
          <w:rFonts w:ascii="Arial" w:hAnsi="Arial" w:cs="Arial"/>
          <w:b/>
          <w:sz w:val="20"/>
          <w:szCs w:val="20"/>
        </w:rPr>
      </w:pPr>
      <w:bookmarkStart w:id="10" w:name="_GoBack"/>
      <w:bookmarkEnd w:id="10"/>
      <w:r w:rsidRPr="00CD0672">
        <w:rPr>
          <w:rFonts w:ascii="Arial" w:hAnsi="Arial" w:cs="Arial"/>
          <w:b/>
          <w:color w:val="1F4E79" w:themeColor="accent1" w:themeShade="80"/>
          <w:sz w:val="20"/>
          <w:szCs w:val="20"/>
        </w:rPr>
        <w:t>Ietekme uz tūrismu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lastRenderedPageBreak/>
        <w:t xml:space="preserve">Atjaunotās muižas piesaista tūristus ne tikai no apkārtējām pašvaldībām, bet arī citām valstīm. Par ietekmi uz tūrismu konkrētā reģionā liecina kopējais un ārzemju tūristu skaita pieaugums, kā arī dažādu pasākumu organizēšana.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Muiža kalpo kā vietējais simbols, ir viens no galvenajiem tūrisma galamērķiem;</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Ārzemju tūristu skaits pieaudzis par 7%;</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Kopējais tūristu skaits pēc restaurācijas pieaudzis par aptuveni 5% gadā;</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2015. gadā naktsmītnes izmitināja 1,18 milj. tūristu;</w:t>
      </w:r>
    </w:p>
    <w:p w:rsidR="00576AF4" w:rsidRPr="00CD0672" w:rsidRDefault="00576AF4" w:rsidP="000B7588">
      <w:pPr>
        <w:pStyle w:val="Sarakstarindkopa"/>
        <w:numPr>
          <w:ilvl w:val="0"/>
          <w:numId w:val="9"/>
        </w:numPr>
        <w:spacing w:after="240"/>
        <w:rPr>
          <w:rFonts w:cs="Arial"/>
          <w:szCs w:val="20"/>
        </w:rPr>
      </w:pPr>
      <w:proofErr w:type="spellStart"/>
      <w:r w:rsidRPr="00CD0672">
        <w:rPr>
          <w:rFonts w:cs="Arial"/>
          <w:szCs w:val="20"/>
        </w:rPr>
        <w:t>Jarva</w:t>
      </w:r>
      <w:proofErr w:type="spellEnd"/>
      <w:r w:rsidRPr="00CD0672">
        <w:rPr>
          <w:rFonts w:cs="Arial"/>
          <w:szCs w:val="20"/>
        </w:rPr>
        <w:t xml:space="preserve"> novadu 2015. gadā apmeklēja 166 tūkstoši tūristu;</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Sezonas darba vietu izveide.</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Pieaug vienas dienas pasākumu organizēšanas īpatsvars;</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Samērā liela ekonomiskā ietekme pašvaldībām no uzņēmumiem, kas darbojas tūristu apkalpošanas nozarē;</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Uzņēmumu apvienošana, piemēram, vienā NVO, veicina efektīvāku pārvaldi un līdzekļu īstenošanu;</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Papildu pasākumu organizēšana vasaras sezonā (kad skolas nestrādā).</w:t>
      </w:r>
    </w:p>
    <w:p w:rsidR="00576AF4" w:rsidRPr="00CD0672" w:rsidRDefault="00576AF4" w:rsidP="000B7588">
      <w:pPr>
        <w:pStyle w:val="Sarakstarindkopa"/>
        <w:spacing w:after="240"/>
        <w:rPr>
          <w:rFonts w:cs="Arial"/>
          <w:szCs w:val="20"/>
        </w:rPr>
      </w:pP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Ietekme uz vietējo sabiedrību</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Muižas ēkās darbojas kultūras biedrības, kas, piemēram, saistītas ar tradicionālo kultūru. Lielākoties biedrības darbojas pēc savas iniciatīvas, muižas izmantoja arī pirms renovācijas. Muižas pēc renovācijas vēl lielākos apmēros izpilda pasākumu organizācijas funkciju.</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1"/>
        </w:numPr>
        <w:spacing w:after="240"/>
        <w:rPr>
          <w:rFonts w:cs="Arial"/>
          <w:szCs w:val="20"/>
        </w:rPr>
      </w:pPr>
      <w:r w:rsidRPr="00CD0672">
        <w:rPr>
          <w:rFonts w:cs="Arial"/>
          <w:szCs w:val="20"/>
        </w:rPr>
        <w:t>Muiža kalpo kā vietējais simbols;</w:t>
      </w:r>
    </w:p>
    <w:p w:rsidR="00576AF4" w:rsidRPr="00CD0672" w:rsidRDefault="00576AF4" w:rsidP="000B7588">
      <w:pPr>
        <w:pStyle w:val="Sarakstarindkopa"/>
        <w:numPr>
          <w:ilvl w:val="0"/>
          <w:numId w:val="11"/>
        </w:numPr>
        <w:spacing w:after="240"/>
        <w:rPr>
          <w:rFonts w:cs="Arial"/>
          <w:szCs w:val="20"/>
        </w:rPr>
      </w:pPr>
      <w:r w:rsidRPr="00CD0672">
        <w:rPr>
          <w:rFonts w:cs="Arial"/>
          <w:szCs w:val="20"/>
        </w:rPr>
        <w:t xml:space="preserve">Tiek organizēti tradicionāli svētki, pasākumi.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Pasākumu dažādības un skaita pieaugums, izmantojot renovētās telpas;</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Tiek veicināta vietējo ciematu sadarbība;</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Uzlabojusies vietējo iedzīvotāju identitātes izjūta;</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Pieaugusi vietējo iedzīvotāju interese un izpratne par vēsturi un kultūras mantojumu.</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 xml:space="preserve">Ietekme uz izglītību reģionā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Skolēnu skaitam pēc muižas renovācijas ir tendence palielināties, kas saistāms ar modernu infrastruktūru, pielāgotām telpām, kā arī jāņem vērā izglītības iestāžu reorganizācija lauku apgabalos, lai pēc iespējas efektīvāk īstenotu pieejamos līdzekļus. Taču reorganizācija, kā arī sezonālais darbs veicina finansiālās un loģistikas problēmas skolu jauniešiem un viņu ģimenēm.</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3"/>
        </w:numPr>
        <w:spacing w:after="240"/>
        <w:rPr>
          <w:rFonts w:cs="Arial"/>
          <w:szCs w:val="20"/>
        </w:rPr>
      </w:pPr>
      <w:r w:rsidRPr="00CD0672">
        <w:rPr>
          <w:rFonts w:cs="Arial"/>
          <w:szCs w:val="20"/>
        </w:rPr>
        <w:t>Papildu skolotāju nolīgšana vai skolotāju skaita saglabāšana (</w:t>
      </w:r>
      <w:proofErr w:type="spellStart"/>
      <w:r w:rsidRPr="00CD0672">
        <w:rPr>
          <w:rFonts w:cs="Arial"/>
          <w:szCs w:val="20"/>
        </w:rPr>
        <w:t>Koeru</w:t>
      </w:r>
      <w:proofErr w:type="spellEnd"/>
      <w:r w:rsidRPr="00CD0672">
        <w:rPr>
          <w:rFonts w:cs="Arial"/>
          <w:szCs w:val="20"/>
        </w:rPr>
        <w:t xml:space="preserve"> vidusskola 2016./2017. mācību gadā darbā apstiprināja papildu 2 skolotāju amatus);</w:t>
      </w:r>
    </w:p>
    <w:p w:rsidR="00576AF4" w:rsidRPr="00CD0672" w:rsidRDefault="00576AF4" w:rsidP="000B7588">
      <w:pPr>
        <w:pStyle w:val="Sarakstarindkopa"/>
        <w:numPr>
          <w:ilvl w:val="0"/>
          <w:numId w:val="13"/>
        </w:numPr>
        <w:spacing w:after="240"/>
        <w:rPr>
          <w:rFonts w:cs="Arial"/>
          <w:szCs w:val="20"/>
        </w:rPr>
      </w:pPr>
      <w:r w:rsidRPr="00CD0672">
        <w:rPr>
          <w:rFonts w:cs="Arial"/>
          <w:szCs w:val="20"/>
        </w:rPr>
        <w:t>Skolēnu skaits pēc muižas renovācijas palielinās.</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Uzlaboti mācību apstākļi, taču mācību saturs nav mainījies;</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 xml:space="preserve">Papildu </w:t>
      </w:r>
      <w:proofErr w:type="spellStart"/>
      <w:r w:rsidRPr="00CD0672">
        <w:rPr>
          <w:rFonts w:cs="Arial"/>
          <w:szCs w:val="20"/>
        </w:rPr>
        <w:t>paralēlklašu</w:t>
      </w:r>
      <w:proofErr w:type="spellEnd"/>
      <w:r w:rsidRPr="00CD0672">
        <w:rPr>
          <w:rFonts w:cs="Arial"/>
          <w:szCs w:val="20"/>
        </w:rPr>
        <w:t xml:space="preserve"> atvēršana skolēnu skaita pieauguma dēļ;</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Papildu izglītība nav populāra (piemēram, mūzikas skola), kas saistīta ar finanšu un loģistikas problēmām reģionos (mēneša maksa, attālums līdz mājām);</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Pieaug skolēnu skaits no citām pašvaldībām.</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Projekta ietekme ģeogrāfiskajos aspektos</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Ja objekts ir tuvu citām pašvaldībām, var attīstīt sadarbības iespējas ar tām, gūt papildu finansējumu un citu atbalstu. Muižas tuvums citiem novadiem veicina apmeklētāju piesaisti no citām pašvaldībām, </w:t>
      </w:r>
      <w:r w:rsidRPr="00CD0672">
        <w:rPr>
          <w:rFonts w:ascii="Arial" w:hAnsi="Arial" w:cs="Arial"/>
          <w:sz w:val="20"/>
          <w:szCs w:val="20"/>
        </w:rPr>
        <w:lastRenderedPageBreak/>
        <w:t xml:space="preserve">kā arī pasākumu organizēšanu. Transporta mezglu tuvums ietekmē muižu apmeklētību, piemēram, </w:t>
      </w:r>
      <w:proofErr w:type="spellStart"/>
      <w:r w:rsidRPr="00CD0672">
        <w:rPr>
          <w:rFonts w:ascii="Arial" w:hAnsi="Arial" w:cs="Arial"/>
          <w:sz w:val="20"/>
          <w:szCs w:val="20"/>
        </w:rPr>
        <w:t>Hījumā</w:t>
      </w:r>
      <w:proofErr w:type="spellEnd"/>
      <w:r w:rsidRPr="00CD0672">
        <w:rPr>
          <w:rFonts w:ascii="Arial" w:hAnsi="Arial" w:cs="Arial"/>
          <w:sz w:val="20"/>
          <w:szCs w:val="20"/>
        </w:rPr>
        <w:t xml:space="preserve"> salā izvietotajai </w:t>
      </w:r>
      <w:proofErr w:type="spellStart"/>
      <w:r w:rsidRPr="00CD0672">
        <w:rPr>
          <w:rFonts w:ascii="Arial" w:hAnsi="Arial" w:cs="Arial"/>
          <w:sz w:val="20"/>
          <w:szCs w:val="20"/>
        </w:rPr>
        <w:t>Suuremoisa</w:t>
      </w:r>
      <w:proofErr w:type="spellEnd"/>
      <w:r w:rsidRPr="00CD0672">
        <w:rPr>
          <w:rFonts w:ascii="Arial" w:hAnsi="Arial" w:cs="Arial"/>
          <w:sz w:val="20"/>
          <w:szCs w:val="20"/>
        </w:rPr>
        <w:t xml:space="preserve"> muižai tuvumā ir osta, apmeklētāju skaits ir pieaudzis.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pašvaldības līmenī;</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Igaunijas muižas skolu tīklā;</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ar skolām ārpus valsts, piemēram, Krievijā.</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Uzlaboti mācību apstākļi, taču mācību saturs nav mainījies;</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 xml:space="preserve">Papildu </w:t>
      </w:r>
      <w:proofErr w:type="spellStart"/>
      <w:r w:rsidRPr="00CD0672">
        <w:rPr>
          <w:rFonts w:cs="Arial"/>
          <w:szCs w:val="20"/>
        </w:rPr>
        <w:t>paralēlklašu</w:t>
      </w:r>
      <w:proofErr w:type="spellEnd"/>
      <w:r w:rsidRPr="00CD0672">
        <w:rPr>
          <w:rFonts w:cs="Arial"/>
          <w:szCs w:val="20"/>
        </w:rPr>
        <w:t xml:space="preserve"> atvēršana skolēnu skaita pieauguma dēļ;</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Papildu izglītība nav populāra (piemēram, mūzikas skola), kas saistīta ar finanšu un loģistikas problēmām reģionos (mēneša maksa, attālums līdz mājām).</w:t>
      </w:r>
    </w:p>
    <w:p w:rsidR="00576AF4" w:rsidRPr="00CD0672" w:rsidRDefault="00576AF4" w:rsidP="000B7588">
      <w:pPr>
        <w:pStyle w:val="Virsraksts2"/>
        <w:jc w:val="both"/>
        <w:rPr>
          <w:rFonts w:ascii="Arial" w:hAnsi="Arial" w:cs="Arial"/>
          <w:b/>
          <w:color w:val="auto"/>
          <w:sz w:val="20"/>
          <w:szCs w:val="20"/>
        </w:rPr>
      </w:pPr>
      <w:r w:rsidRPr="00CD0672">
        <w:rPr>
          <w:rFonts w:ascii="Arial" w:hAnsi="Arial" w:cs="Arial"/>
          <w:b/>
          <w:color w:val="auto"/>
          <w:sz w:val="20"/>
          <w:szCs w:val="20"/>
        </w:rPr>
        <w:t xml:space="preserve"> </w:t>
      </w:r>
    </w:p>
    <w:sectPr w:rsidR="00576AF4" w:rsidRPr="00CD0672" w:rsidSect="000B7588">
      <w:headerReference w:type="default" r:id="rId8"/>
      <w:footerReference w:type="default" r:id="rId9"/>
      <w:pgSz w:w="11906" w:h="16838"/>
      <w:pgMar w:top="680" w:right="1133"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2C2" w:rsidRDefault="00E932C2" w:rsidP="00576AF4">
      <w:pPr>
        <w:spacing w:after="0" w:line="240" w:lineRule="auto"/>
      </w:pPr>
      <w:r>
        <w:separator/>
      </w:r>
    </w:p>
  </w:endnote>
  <w:endnote w:type="continuationSeparator" w:id="0">
    <w:p w:rsidR="00E932C2" w:rsidRDefault="00E932C2" w:rsidP="0057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588" w:rsidRDefault="000B7588">
    <w:pPr>
      <w:pStyle w:val="Kjene"/>
      <w:jc w:val="right"/>
    </w:pPr>
  </w:p>
  <w:p w:rsidR="000B7588" w:rsidRDefault="000B7588">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2C2" w:rsidRDefault="00E932C2" w:rsidP="00576AF4">
      <w:pPr>
        <w:spacing w:after="0" w:line="240" w:lineRule="auto"/>
      </w:pPr>
      <w:r>
        <w:separator/>
      </w:r>
    </w:p>
  </w:footnote>
  <w:footnote w:type="continuationSeparator" w:id="0">
    <w:p w:rsidR="00E932C2" w:rsidRDefault="00E932C2" w:rsidP="00576AF4">
      <w:pPr>
        <w:spacing w:after="0" w:line="240" w:lineRule="auto"/>
      </w:pPr>
      <w:r>
        <w:continuationSeparator/>
      </w:r>
    </w:p>
  </w:footnote>
  <w:footnote w:id="1">
    <w:p w:rsidR="00576AF4" w:rsidRPr="00DD299A" w:rsidRDefault="00576AF4" w:rsidP="00576AF4">
      <w:pPr>
        <w:pStyle w:val="Vresteksts"/>
        <w:rPr>
          <w:sz w:val="18"/>
          <w:szCs w:val="18"/>
        </w:rPr>
      </w:pPr>
      <w:r w:rsidRPr="00DD299A">
        <w:rPr>
          <w:rStyle w:val="Vresatsauce"/>
          <w:color w:val="5E6175"/>
          <w:sz w:val="18"/>
          <w:szCs w:val="18"/>
        </w:rPr>
        <w:footnoteRef/>
      </w:r>
      <w:r w:rsidRPr="00DD299A">
        <w:rPr>
          <w:color w:val="5E6175"/>
          <w:sz w:val="18"/>
          <w:szCs w:val="18"/>
        </w:rPr>
        <w:t xml:space="preserve"> </w:t>
      </w:r>
      <w:r w:rsidRPr="00CD0672">
        <w:rPr>
          <w:i/>
          <w:color w:val="5E6175"/>
          <w:sz w:val="16"/>
          <w:szCs w:val="18"/>
        </w:rPr>
        <w:t>https://eeagrants.org/programme/projectoverview/EE05/PA16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588" w:rsidRDefault="000B7588">
    <w:pPr>
      <w:pStyle w:val="Galvene"/>
      <w:jc w:val="right"/>
    </w:pPr>
  </w:p>
  <w:p w:rsidR="000B7588" w:rsidRDefault="000B7588">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02B30"/>
    <w:multiLevelType w:val="hybridMultilevel"/>
    <w:tmpl w:val="197626E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14FB0A87"/>
    <w:multiLevelType w:val="hybridMultilevel"/>
    <w:tmpl w:val="6A22FD9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18D67B68"/>
    <w:multiLevelType w:val="hybridMultilevel"/>
    <w:tmpl w:val="4392976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21626324"/>
    <w:multiLevelType w:val="hybridMultilevel"/>
    <w:tmpl w:val="8ACAE4C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287A7FDB"/>
    <w:multiLevelType w:val="hybridMultilevel"/>
    <w:tmpl w:val="3550B52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36CD0CB5"/>
    <w:multiLevelType w:val="hybridMultilevel"/>
    <w:tmpl w:val="7A325A1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417E4E69"/>
    <w:multiLevelType w:val="hybridMultilevel"/>
    <w:tmpl w:val="394C9D2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456624AD"/>
    <w:multiLevelType w:val="hybridMultilevel"/>
    <w:tmpl w:val="1FEC1F0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45BF005E"/>
    <w:multiLevelType w:val="hybridMultilevel"/>
    <w:tmpl w:val="8E94369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4729426F"/>
    <w:multiLevelType w:val="hybridMultilevel"/>
    <w:tmpl w:val="6CE610E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552536DA"/>
    <w:multiLevelType w:val="hybridMultilevel"/>
    <w:tmpl w:val="9C9E0A0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588834D0"/>
    <w:multiLevelType w:val="hybridMultilevel"/>
    <w:tmpl w:val="04D6EE2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5E9E165A"/>
    <w:multiLevelType w:val="hybridMultilevel"/>
    <w:tmpl w:val="1A62762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nsid w:val="60B67B49"/>
    <w:multiLevelType w:val="hybridMultilevel"/>
    <w:tmpl w:val="1368B8E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73E4310E"/>
    <w:multiLevelType w:val="hybridMultilevel"/>
    <w:tmpl w:val="67C2FC5E"/>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nsid w:val="782C77C8"/>
    <w:multiLevelType w:val="hybridMultilevel"/>
    <w:tmpl w:val="6E5AEB6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nsid w:val="7B413AD9"/>
    <w:multiLevelType w:val="hybridMultilevel"/>
    <w:tmpl w:val="D5EA267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9"/>
  </w:num>
  <w:num w:numId="5">
    <w:abstractNumId w:val="7"/>
  </w:num>
  <w:num w:numId="6">
    <w:abstractNumId w:val="8"/>
  </w:num>
  <w:num w:numId="7">
    <w:abstractNumId w:val="5"/>
  </w:num>
  <w:num w:numId="8">
    <w:abstractNumId w:val="11"/>
  </w:num>
  <w:num w:numId="9">
    <w:abstractNumId w:val="14"/>
  </w:num>
  <w:num w:numId="10">
    <w:abstractNumId w:val="2"/>
  </w:num>
  <w:num w:numId="11">
    <w:abstractNumId w:val="3"/>
  </w:num>
  <w:num w:numId="12">
    <w:abstractNumId w:val="4"/>
  </w:num>
  <w:num w:numId="13">
    <w:abstractNumId w:val="16"/>
  </w:num>
  <w:num w:numId="14">
    <w:abstractNumId w:val="15"/>
  </w:num>
  <w:num w:numId="15">
    <w:abstractNumId w:val="1"/>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50D"/>
    <w:rsid w:val="00074458"/>
    <w:rsid w:val="000B7588"/>
    <w:rsid w:val="00155A6B"/>
    <w:rsid w:val="00201658"/>
    <w:rsid w:val="00302856"/>
    <w:rsid w:val="003A2FA7"/>
    <w:rsid w:val="003A6F9E"/>
    <w:rsid w:val="003F5465"/>
    <w:rsid w:val="00402ED6"/>
    <w:rsid w:val="004229FA"/>
    <w:rsid w:val="00576AF4"/>
    <w:rsid w:val="00742E30"/>
    <w:rsid w:val="00790B61"/>
    <w:rsid w:val="009D7E22"/>
    <w:rsid w:val="00A41C11"/>
    <w:rsid w:val="00AE20DC"/>
    <w:rsid w:val="00B26BBB"/>
    <w:rsid w:val="00BB0968"/>
    <w:rsid w:val="00CD0672"/>
    <w:rsid w:val="00D0436D"/>
    <w:rsid w:val="00D8650D"/>
    <w:rsid w:val="00DD43DE"/>
    <w:rsid w:val="00E932C2"/>
    <w:rsid w:val="00EB46A4"/>
    <w:rsid w:val="00F21C4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basedOn w:val="Parastatabula"/>
    <w:uiPriority w:val="3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201658"/>
    <w:rPr>
      <w:sz w:val="16"/>
      <w:szCs w:val="16"/>
    </w:rPr>
  </w:style>
  <w:style w:type="paragraph" w:styleId="Komentrateksts">
    <w:name w:val="annotation text"/>
    <w:basedOn w:val="Parasts"/>
    <w:link w:val="KomentratekstsRakstz"/>
    <w:uiPriority w:val="99"/>
    <w:semiHidden/>
    <w:unhideWhenUsed/>
    <w:rsid w:val="00201658"/>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201658"/>
    <w:rPr>
      <w:sz w:val="20"/>
      <w:szCs w:val="20"/>
    </w:rPr>
  </w:style>
  <w:style w:type="paragraph" w:styleId="Komentratma">
    <w:name w:val="annotation subject"/>
    <w:basedOn w:val="Komentrateksts"/>
    <w:next w:val="Komentrateksts"/>
    <w:link w:val="KomentratmaRakstz"/>
    <w:uiPriority w:val="99"/>
    <w:semiHidden/>
    <w:unhideWhenUsed/>
    <w:rsid w:val="00201658"/>
    <w:rPr>
      <w:b/>
      <w:bCs/>
    </w:rPr>
  </w:style>
  <w:style w:type="character" w:customStyle="1" w:styleId="KomentratmaRakstz">
    <w:name w:val="Komentāra tēma Rakstz."/>
    <w:basedOn w:val="KomentratekstsRakstz"/>
    <w:link w:val="Komentratma"/>
    <w:uiPriority w:val="99"/>
    <w:semiHidden/>
    <w:rsid w:val="00201658"/>
    <w:rPr>
      <w:b/>
      <w:bCs/>
      <w:sz w:val="20"/>
      <w:szCs w:val="20"/>
    </w:rPr>
  </w:style>
  <w:style w:type="paragraph" w:styleId="Balonteksts">
    <w:name w:val="Balloon Text"/>
    <w:basedOn w:val="Parasts"/>
    <w:link w:val="BalontekstsRakstz"/>
    <w:uiPriority w:val="99"/>
    <w:semiHidden/>
    <w:unhideWhenUsed/>
    <w:rsid w:val="00201658"/>
    <w:pPr>
      <w:spacing w:after="0" w:line="240" w:lineRule="auto"/>
    </w:pPr>
    <w:rPr>
      <w:rFonts w:ascii="Times New Roman" w:hAnsi="Times New Roman" w:cs="Times New Roman"/>
      <w:sz w:val="18"/>
      <w:szCs w:val="18"/>
    </w:rPr>
  </w:style>
  <w:style w:type="character" w:customStyle="1" w:styleId="BalontekstsRakstz">
    <w:name w:val="Balonteksts Rakstz."/>
    <w:basedOn w:val="Noklusjumarindkopasfonts"/>
    <w:link w:val="Balonteksts"/>
    <w:uiPriority w:val="99"/>
    <w:semiHidden/>
    <w:rsid w:val="00201658"/>
    <w:rPr>
      <w:rFonts w:ascii="Times New Roman" w:hAnsi="Times New Roman" w:cs="Times New Roman"/>
      <w:sz w:val="18"/>
      <w:szCs w:val="18"/>
    </w:rPr>
  </w:style>
  <w:style w:type="paragraph" w:styleId="Galvene">
    <w:name w:val="header"/>
    <w:basedOn w:val="Parasts"/>
    <w:link w:val="GalveneRakstz"/>
    <w:uiPriority w:val="99"/>
    <w:unhideWhenUsed/>
    <w:rsid w:val="000B7588"/>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0B7588"/>
  </w:style>
  <w:style w:type="paragraph" w:styleId="Kjene">
    <w:name w:val="footer"/>
    <w:basedOn w:val="Parasts"/>
    <w:link w:val="KjeneRakstz"/>
    <w:uiPriority w:val="99"/>
    <w:unhideWhenUsed/>
    <w:rsid w:val="000B7588"/>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0B7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basedOn w:val="Parastatabula"/>
    <w:uiPriority w:val="3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201658"/>
    <w:rPr>
      <w:sz w:val="16"/>
      <w:szCs w:val="16"/>
    </w:rPr>
  </w:style>
  <w:style w:type="paragraph" w:styleId="Komentrateksts">
    <w:name w:val="annotation text"/>
    <w:basedOn w:val="Parasts"/>
    <w:link w:val="KomentratekstsRakstz"/>
    <w:uiPriority w:val="99"/>
    <w:semiHidden/>
    <w:unhideWhenUsed/>
    <w:rsid w:val="00201658"/>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201658"/>
    <w:rPr>
      <w:sz w:val="20"/>
      <w:szCs w:val="20"/>
    </w:rPr>
  </w:style>
  <w:style w:type="paragraph" w:styleId="Komentratma">
    <w:name w:val="annotation subject"/>
    <w:basedOn w:val="Komentrateksts"/>
    <w:next w:val="Komentrateksts"/>
    <w:link w:val="KomentratmaRakstz"/>
    <w:uiPriority w:val="99"/>
    <w:semiHidden/>
    <w:unhideWhenUsed/>
    <w:rsid w:val="00201658"/>
    <w:rPr>
      <w:b/>
      <w:bCs/>
    </w:rPr>
  </w:style>
  <w:style w:type="character" w:customStyle="1" w:styleId="KomentratmaRakstz">
    <w:name w:val="Komentāra tēma Rakstz."/>
    <w:basedOn w:val="KomentratekstsRakstz"/>
    <w:link w:val="Komentratma"/>
    <w:uiPriority w:val="99"/>
    <w:semiHidden/>
    <w:rsid w:val="00201658"/>
    <w:rPr>
      <w:b/>
      <w:bCs/>
      <w:sz w:val="20"/>
      <w:szCs w:val="20"/>
    </w:rPr>
  </w:style>
  <w:style w:type="paragraph" w:styleId="Balonteksts">
    <w:name w:val="Balloon Text"/>
    <w:basedOn w:val="Parasts"/>
    <w:link w:val="BalontekstsRakstz"/>
    <w:uiPriority w:val="99"/>
    <w:semiHidden/>
    <w:unhideWhenUsed/>
    <w:rsid w:val="00201658"/>
    <w:pPr>
      <w:spacing w:after="0" w:line="240" w:lineRule="auto"/>
    </w:pPr>
    <w:rPr>
      <w:rFonts w:ascii="Times New Roman" w:hAnsi="Times New Roman" w:cs="Times New Roman"/>
      <w:sz w:val="18"/>
      <w:szCs w:val="18"/>
    </w:rPr>
  </w:style>
  <w:style w:type="character" w:customStyle="1" w:styleId="BalontekstsRakstz">
    <w:name w:val="Balonteksts Rakstz."/>
    <w:basedOn w:val="Noklusjumarindkopasfonts"/>
    <w:link w:val="Balonteksts"/>
    <w:uiPriority w:val="99"/>
    <w:semiHidden/>
    <w:rsid w:val="00201658"/>
    <w:rPr>
      <w:rFonts w:ascii="Times New Roman" w:hAnsi="Times New Roman" w:cs="Times New Roman"/>
      <w:sz w:val="18"/>
      <w:szCs w:val="18"/>
    </w:rPr>
  </w:style>
  <w:style w:type="paragraph" w:styleId="Galvene">
    <w:name w:val="header"/>
    <w:basedOn w:val="Parasts"/>
    <w:link w:val="GalveneRakstz"/>
    <w:uiPriority w:val="99"/>
    <w:unhideWhenUsed/>
    <w:rsid w:val="000B7588"/>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0B7588"/>
  </w:style>
  <w:style w:type="paragraph" w:styleId="Kjene">
    <w:name w:val="footer"/>
    <w:basedOn w:val="Parasts"/>
    <w:link w:val="KjeneRakstz"/>
    <w:uiPriority w:val="99"/>
    <w:unhideWhenUsed/>
    <w:rsid w:val="000B7588"/>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0B7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5945</Words>
  <Characters>3389</Characters>
  <Application>Microsoft Office Word</Application>
  <DocSecurity>0</DocSecurity>
  <Lines>28</Lines>
  <Paragraphs>18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VRAA</Company>
  <LinksUpToDate>false</LinksUpToDate>
  <CharactersWithSpaces>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Krupenko</dc:creator>
  <cp:keywords/>
  <dc:description/>
  <cp:lastModifiedBy>Zanda Jansone</cp:lastModifiedBy>
  <cp:revision>5</cp:revision>
  <dcterms:created xsi:type="dcterms:W3CDTF">2019-01-06T10:31:00Z</dcterms:created>
  <dcterms:modified xsi:type="dcterms:W3CDTF">2019-02-06T17:57:00Z</dcterms:modified>
</cp:coreProperties>
</file>